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FD859" w14:textId="70E6CA36" w:rsidR="00116F1E" w:rsidRDefault="00116F1E" w:rsidP="00116F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9E1731">
        <w:rPr>
          <w:b/>
          <w:noProof/>
          <w:sz w:val="24"/>
        </w:rPr>
        <w:t>245</w:t>
      </w:r>
    </w:p>
    <w:p w14:paraId="57AB743F" w14:textId="77777777" w:rsidR="00116F1E" w:rsidRDefault="00116F1E" w:rsidP="00116F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4336CB21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E61D3">
              <w:rPr>
                <w:b/>
                <w:noProof/>
                <w:sz w:val="28"/>
              </w:rPr>
              <w:t>563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01ADD1EF" w:rsidR="001E41F3" w:rsidRPr="00410371" w:rsidRDefault="009E17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16094894" w:rsidR="001E41F3" w:rsidRPr="00410371" w:rsidRDefault="00121C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1C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3CF6F4FA" w:rsidR="001E41F3" w:rsidRPr="00410371" w:rsidRDefault="00B266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4795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4795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4E4017C8" w:rsidR="001E41F3" w:rsidRDefault="006324F0" w:rsidP="0048760A">
            <w:pPr>
              <w:pStyle w:val="CRCoverPage"/>
              <w:spacing w:after="0"/>
            </w:pPr>
            <w:r>
              <w:rPr>
                <w:rFonts w:eastAsia="DengXian"/>
                <w:lang w:val="de-DE"/>
              </w:rPr>
              <w:t>Essential Correction on MonitoringReport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 w:rsidP="004876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48DE3A8D" w:rsidR="001E41F3" w:rsidRDefault="00BE2AE4" w:rsidP="004876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20413DF8" w:rsidR="001E41F3" w:rsidRDefault="002971A2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0464B59B" w:rsidR="001E41F3" w:rsidRDefault="0097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</w:t>
            </w:r>
            <w:r w:rsidR="00D86562">
              <w:rPr>
                <w:noProof/>
              </w:rPr>
              <w:t>2</w:t>
            </w:r>
            <w:r>
              <w:rPr>
                <w:noProof/>
              </w:rPr>
              <w:t>4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5D0B445E" w:rsidR="001E41F3" w:rsidRDefault="00DC4F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0B32F0CC" w:rsidR="001E41F3" w:rsidRDefault="00D24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C4F4F">
              <w:rPr>
                <w:noProof/>
              </w:rPr>
              <w:t>6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755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B75755" w:rsidRDefault="00B75755" w:rsidP="00B757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20AF6" w14:textId="77777777" w:rsidR="00B75755" w:rsidRDefault="00B75755" w:rsidP="00B75755">
            <w:pPr>
              <w:pStyle w:val="CRCoverPage"/>
              <w:spacing w:after="0"/>
              <w:ind w:left="100"/>
            </w:pPr>
            <w:r>
              <w:t xml:space="preserve">1/ 3GPP TS 29.563 has specified that monitoring report may be included in the subscription create response in array of </w:t>
            </w:r>
            <w:proofErr w:type="spellStart"/>
            <w:r>
              <w:t>MonitoringReport</w:t>
            </w:r>
            <w:proofErr w:type="spellEnd"/>
            <w:r>
              <w:t xml:space="preserve"> data objects, if the MME/SGSN directly include the event report in the Insert Subscriber Data Answer and the NF consumer (i.e. UDM) support ERIR feature.</w:t>
            </w:r>
          </w:p>
          <w:p w14:paraId="27BB5EC1" w14:textId="77777777" w:rsidR="00B75755" w:rsidRDefault="00B75755" w:rsidP="00B75755">
            <w:pPr>
              <w:pStyle w:val="CRCoverPage"/>
              <w:spacing w:after="0"/>
              <w:ind w:left="100"/>
            </w:pPr>
          </w:p>
          <w:p w14:paraId="5A2ECE5B" w14:textId="77777777" w:rsidR="00B75755" w:rsidRDefault="00B75755" w:rsidP="00B75755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t xml:space="preserve">However, in the </w:t>
            </w:r>
            <w:proofErr w:type="spellStart"/>
            <w:r>
              <w:t>MonitoringReport</w:t>
            </w:r>
            <w:proofErr w:type="spellEnd"/>
            <w:r>
              <w:t xml:space="preserve"> data type, the event type IE is restricted to only the </w:t>
            </w:r>
            <w:r w:rsidRPr="005340BB">
              <w:rPr>
                <w:rFonts w:cs="Arial"/>
                <w:szCs w:val="18"/>
              </w:rPr>
              <w:t>"UE_REACHABILITY_FOR_SMS"</w:t>
            </w:r>
            <w:r>
              <w:rPr>
                <w:rFonts w:cs="Arial"/>
                <w:szCs w:val="18"/>
              </w:rPr>
              <w:t>. Other events applicable for immediate reporting should also be allowed.</w:t>
            </w:r>
          </w:p>
          <w:p w14:paraId="50AF5465" w14:textId="77777777" w:rsidR="00B75755" w:rsidRDefault="00B75755" w:rsidP="00B75755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714590A3" w14:textId="78EA0749" w:rsidR="00B75755" w:rsidRDefault="00B75755" w:rsidP="00B75755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2/ The monitoring event "</w:t>
            </w:r>
            <w:r w:rsidRPr="005340BB">
              <w:rPr>
                <w:rFonts w:cs="Arial"/>
                <w:szCs w:val="18"/>
              </w:rPr>
              <w:t>UE_REACHABILITY_FOR_</w:t>
            </w:r>
            <w:r>
              <w:rPr>
                <w:rFonts w:cs="Arial"/>
                <w:szCs w:val="18"/>
              </w:rPr>
              <w:t xml:space="preserve">DATA" description includes the requirement for UDM (partly fixed </w:t>
            </w:r>
            <w:r w:rsidR="000E5EF7">
              <w:rPr>
                <w:rFonts w:cs="Arial"/>
                <w:szCs w:val="18"/>
              </w:rPr>
              <w:t>by</w:t>
            </w:r>
            <w:r>
              <w:rPr>
                <w:rFonts w:cs="Arial"/>
                <w:szCs w:val="18"/>
              </w:rPr>
              <w:t xml:space="preserve"> CR0048 on Rel-17). Should be corrected to the requirement of HSS.</w:t>
            </w:r>
          </w:p>
          <w:p w14:paraId="0351EBDB" w14:textId="14CAB747" w:rsidR="00B75755" w:rsidRDefault="00B75755" w:rsidP="00B75755">
            <w:pPr>
              <w:pStyle w:val="CRCoverPage"/>
              <w:spacing w:after="0"/>
              <w:ind w:left="100"/>
            </w:pPr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B75755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B75755" w:rsidRDefault="00B75755" w:rsidP="00B757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B75755" w:rsidRDefault="00B75755" w:rsidP="00B757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755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B75755" w:rsidRDefault="00B75755" w:rsidP="00B757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2539B8" w14:textId="77777777" w:rsidR="00B75755" w:rsidRDefault="00B75755" w:rsidP="00B75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Correct the eventType IE in MonitoringReport data type to allow for other events that applicable for immediate report.</w:t>
            </w:r>
          </w:p>
          <w:p w14:paraId="25243FF5" w14:textId="77777777" w:rsidR="00B75755" w:rsidRDefault="00B75755" w:rsidP="00B757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CA4881" w14:textId="7154D295" w:rsidR="00B75755" w:rsidRPr="00D711F3" w:rsidRDefault="00B75755" w:rsidP="00B75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Correct the description of </w:t>
            </w:r>
            <w:r w:rsidRPr="005340BB">
              <w:rPr>
                <w:rFonts w:cs="Arial"/>
                <w:szCs w:val="18"/>
              </w:rPr>
              <w:t>UE_REACHABILITY_FOR_</w:t>
            </w:r>
            <w:r w:rsidR="00C41586">
              <w:rPr>
                <w:rFonts w:cs="Arial"/>
                <w:szCs w:val="18"/>
              </w:rPr>
              <w:t>DATA</w:t>
            </w:r>
            <w:r>
              <w:rPr>
                <w:rFonts w:cs="Arial"/>
                <w:szCs w:val="18"/>
              </w:rPr>
              <w:t xml:space="preserve"> event.</w:t>
            </w:r>
          </w:p>
        </w:tc>
      </w:tr>
      <w:tr w:rsidR="00B75755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B75755" w:rsidRDefault="00B75755" w:rsidP="00B757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B75755" w:rsidRDefault="00B75755" w:rsidP="00B757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755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B75755" w:rsidRDefault="00B75755" w:rsidP="00B757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497F9" w14:textId="77777777" w:rsidR="00B75755" w:rsidRDefault="00B75755" w:rsidP="00B75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monitoring events cannot be reported by HSS via SBI, immediate reporting of these events will fail.</w:t>
            </w:r>
          </w:p>
          <w:p w14:paraId="37178122" w14:textId="6AE72896" w:rsidR="00B75755" w:rsidRDefault="00B75755" w:rsidP="00B75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description of monitoring event in specification.</w:t>
            </w:r>
          </w:p>
        </w:tc>
      </w:tr>
      <w:tr w:rsidR="00562229" w14:paraId="17EBA49C" w14:textId="77777777" w:rsidTr="00547111">
        <w:tc>
          <w:tcPr>
            <w:tcW w:w="2694" w:type="dxa"/>
            <w:gridSpan w:val="2"/>
          </w:tcPr>
          <w:p w14:paraId="710ECC52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6A3C8901" w:rsidR="00562229" w:rsidRDefault="00125A20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6.4.6.2.5</w:t>
            </w:r>
            <w:r w:rsidR="0009746E">
              <w:rPr>
                <w:noProof/>
              </w:rPr>
              <w:t xml:space="preserve">, </w:t>
            </w:r>
            <w:r w:rsidR="00CF1CCB">
              <w:rPr>
                <w:noProof/>
              </w:rPr>
              <w:t>6.4.6.3.3</w:t>
            </w:r>
          </w:p>
        </w:tc>
      </w:tr>
      <w:tr w:rsidR="00562229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229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</w:p>
        </w:tc>
      </w:tr>
      <w:tr w:rsidR="00562229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48F8A" w14:textId="58D7C7F4" w:rsidR="00562229" w:rsidRDefault="0036114D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require version update on OpenAPI files.</w:t>
            </w:r>
          </w:p>
        </w:tc>
      </w:tr>
      <w:tr w:rsidR="00562229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562229" w:rsidRPr="008863B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562229" w:rsidRPr="008863B9" w:rsidRDefault="00562229" w:rsidP="005622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229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562229" w:rsidRDefault="00562229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9393736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5BE2F2" w14:textId="77777777" w:rsidR="003C3909" w:rsidRPr="00B3056F" w:rsidRDefault="003C3909" w:rsidP="003C3909">
      <w:pPr>
        <w:pStyle w:val="Heading5"/>
      </w:pPr>
      <w:bookmarkStart w:id="3" w:name="_Toc90648708"/>
      <w:bookmarkStart w:id="4" w:name="_Toc11338786"/>
      <w:bookmarkStart w:id="5" w:name="_Toc27585490"/>
      <w:bookmarkStart w:id="6" w:name="_Toc36457496"/>
      <w:bookmarkStart w:id="7" w:name="_Toc42979062"/>
      <w:bookmarkStart w:id="8" w:name="_Toc49632393"/>
      <w:bookmarkStart w:id="9" w:name="_Toc56345560"/>
      <w:bookmarkStart w:id="10" w:name="_Toc82714767"/>
      <w:r>
        <w:t>6.4</w:t>
      </w:r>
      <w:r w:rsidRPr="00B3056F">
        <w:t>.6.2.</w:t>
      </w:r>
      <w:r>
        <w:t>5</w:t>
      </w:r>
      <w:r w:rsidRPr="00B3056F">
        <w:tab/>
        <w:t xml:space="preserve">Type: </w:t>
      </w:r>
      <w:proofErr w:type="spellStart"/>
      <w:r w:rsidRPr="00B3056F">
        <w:t>MonitoringReport</w:t>
      </w:r>
      <w:bookmarkEnd w:id="3"/>
      <w:proofErr w:type="spellEnd"/>
    </w:p>
    <w:p w14:paraId="5A1E3667" w14:textId="77777777" w:rsidR="003C3909" w:rsidRPr="00B3056F" w:rsidRDefault="003C3909" w:rsidP="003C3909">
      <w:pPr>
        <w:pStyle w:val="TH"/>
      </w:pPr>
      <w:r w:rsidRPr="00B3056F">
        <w:rPr>
          <w:noProof/>
        </w:rPr>
        <w:t>Table </w:t>
      </w:r>
      <w:r>
        <w:t>6.4</w:t>
      </w:r>
      <w:r w:rsidRPr="00B3056F">
        <w:t>.6.2.</w:t>
      </w:r>
      <w:r>
        <w:t>5</w:t>
      </w:r>
      <w:r w:rsidRPr="00B3056F">
        <w:t xml:space="preserve">-1: </w:t>
      </w:r>
      <w:r w:rsidRPr="00B3056F">
        <w:rPr>
          <w:noProof/>
        </w:rPr>
        <w:t>Definition of type MonitoringReport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C3909" w:rsidRPr="00B3056F" w14:paraId="21E5A730" w14:textId="77777777" w:rsidTr="005F74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19FB1D" w14:textId="77777777" w:rsidR="003C3909" w:rsidRPr="00B3056F" w:rsidRDefault="003C3909" w:rsidP="005F7432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C35E62" w14:textId="77777777" w:rsidR="003C3909" w:rsidRPr="00B3056F" w:rsidRDefault="003C3909" w:rsidP="005F7432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0876B7" w14:textId="77777777" w:rsidR="003C3909" w:rsidRPr="00B3056F" w:rsidRDefault="003C3909" w:rsidP="005F7432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BF559F" w14:textId="77777777" w:rsidR="003C3909" w:rsidRPr="00B3056F" w:rsidRDefault="003C3909" w:rsidP="005F7432">
            <w:pPr>
              <w:pStyle w:val="TAH"/>
            </w:pPr>
            <w:r w:rsidRPr="002531B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449A70" w14:textId="77777777" w:rsidR="003C3909" w:rsidRPr="00B3056F" w:rsidRDefault="003C3909" w:rsidP="005F7432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3C3909" w:rsidRPr="00B3056F" w14:paraId="37AF1C53" w14:textId="77777777" w:rsidTr="005F74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9084" w14:textId="77777777" w:rsidR="003C3909" w:rsidRPr="00B3056F" w:rsidRDefault="003C3909" w:rsidP="005F7432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D4A6" w14:textId="77777777" w:rsidR="003C3909" w:rsidRPr="00B3056F" w:rsidRDefault="003C3909" w:rsidP="005F7432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9CBA" w14:textId="77777777" w:rsidR="003C3909" w:rsidRPr="00B3056F" w:rsidRDefault="003C3909" w:rsidP="005F7432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73CC" w14:textId="77777777" w:rsidR="003C3909" w:rsidRPr="00B3056F" w:rsidRDefault="003C3909" w:rsidP="005F7432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25FD" w14:textId="77777777" w:rsidR="003C3909" w:rsidRPr="00B3056F" w:rsidRDefault="003C3909" w:rsidP="005F74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Shall contain the Reference ID which was provided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as the key of the associated monitoring configuration in subscription request. The consumer c</w:t>
            </w:r>
            <w:r>
              <w:rPr>
                <w:lang w:val="en-US"/>
              </w:rPr>
              <w:t xml:space="preserve">an use this IE to uniquely associate </w:t>
            </w:r>
            <w:r>
              <w:rPr>
                <w:lang w:val="en-US" w:eastAsia="zh-CN"/>
              </w:rPr>
              <w:t>the report</w:t>
            </w:r>
            <w:r>
              <w:rPr>
                <w:lang w:val="en-US"/>
              </w:rPr>
              <w:t xml:space="preserve"> with the corresponding event that was requested to be monitored.</w:t>
            </w:r>
          </w:p>
        </w:tc>
      </w:tr>
      <w:tr w:rsidR="003C3909" w:rsidRPr="00B3056F" w14:paraId="679726B6" w14:textId="77777777" w:rsidTr="005F74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6595" w14:textId="77777777" w:rsidR="003C3909" w:rsidRPr="00B3056F" w:rsidRDefault="003C3909" w:rsidP="005F7432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EABC" w14:textId="77777777" w:rsidR="003C3909" w:rsidRPr="00B3056F" w:rsidRDefault="003C3909" w:rsidP="005F7432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ED77" w14:textId="77777777" w:rsidR="003C3909" w:rsidRPr="00B3056F" w:rsidRDefault="003C3909" w:rsidP="005F7432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A66E" w14:textId="77777777" w:rsidR="003C3909" w:rsidRPr="00B3056F" w:rsidRDefault="003C3909" w:rsidP="005F7432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8646" w14:textId="77777777" w:rsidR="003C3909" w:rsidRDefault="003C3909" w:rsidP="005F74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String; see clause 6.4.6.3.3</w:t>
            </w:r>
          </w:p>
          <w:p w14:paraId="183F341A" w14:textId="77777777" w:rsidR="003C3909" w:rsidRDefault="003C3909" w:rsidP="005F74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only the following values are allowed:</w:t>
            </w:r>
          </w:p>
          <w:p w14:paraId="28A1E072" w14:textId="77777777" w:rsidR="003C3909" w:rsidRDefault="003C3909" w:rsidP="005F7432">
            <w:pPr>
              <w:pStyle w:val="TAL"/>
              <w:rPr>
                <w:ins w:id="11" w:author="Ericsson - Jones Lu CT4#108e" w:date="2022-01-24T16:21:00Z"/>
                <w:rFonts w:cs="Arial"/>
                <w:szCs w:val="18"/>
              </w:rPr>
            </w:pPr>
            <w:r w:rsidRPr="005340BB">
              <w:rPr>
                <w:rFonts w:cs="Arial"/>
                <w:szCs w:val="18"/>
              </w:rPr>
              <w:t>"UE_REACHABILITY_FOR_SMS"</w:t>
            </w:r>
          </w:p>
          <w:p w14:paraId="652C3E05" w14:textId="77777777" w:rsidR="003C3909" w:rsidRPr="009401A2" w:rsidRDefault="003C3909" w:rsidP="003C3909">
            <w:pPr>
              <w:pStyle w:val="TAL"/>
              <w:rPr>
                <w:ins w:id="12" w:author="Ericsson - Jones Lu CT4#108e" w:date="2022-01-24T16:21:00Z"/>
                <w:rFonts w:cs="Arial"/>
                <w:szCs w:val="18"/>
              </w:rPr>
            </w:pPr>
            <w:ins w:id="13" w:author="Ericsson - Jones Lu CT4#108e" w:date="2022-01-24T16:21:00Z">
              <w:r w:rsidRPr="009401A2">
                <w:rPr>
                  <w:rFonts w:cs="Arial"/>
                  <w:szCs w:val="18"/>
                </w:rPr>
                <w:t>"UE_REACHABILITY_FOR_DATA"</w:t>
              </w:r>
            </w:ins>
          </w:p>
          <w:p w14:paraId="6D542007" w14:textId="77777777" w:rsidR="003C3909" w:rsidRPr="009401A2" w:rsidRDefault="003C3909" w:rsidP="003C3909">
            <w:pPr>
              <w:pStyle w:val="TAL"/>
              <w:rPr>
                <w:ins w:id="14" w:author="Ericsson - Jones Lu CT4#108e" w:date="2022-01-24T16:21:00Z"/>
                <w:rFonts w:cs="Arial"/>
                <w:szCs w:val="18"/>
              </w:rPr>
            </w:pPr>
            <w:ins w:id="15" w:author="Ericsson - Jones Lu CT4#108e" w:date="2022-01-24T16:21:00Z">
              <w:r w:rsidRPr="009401A2">
                <w:rPr>
                  <w:rFonts w:cs="Arial"/>
                  <w:szCs w:val="18"/>
                </w:rPr>
                <w:t>"LOSS_OF_CONNECTIVITY"</w:t>
              </w:r>
            </w:ins>
          </w:p>
          <w:p w14:paraId="4F5DA10E" w14:textId="77777777" w:rsidR="003C3909" w:rsidRPr="009401A2" w:rsidRDefault="003C3909" w:rsidP="003C3909">
            <w:pPr>
              <w:pStyle w:val="TAL"/>
              <w:rPr>
                <w:ins w:id="16" w:author="Ericsson - Jones Lu CT4#108e" w:date="2022-01-24T16:21:00Z"/>
                <w:rFonts w:cs="Arial"/>
                <w:szCs w:val="18"/>
              </w:rPr>
            </w:pPr>
            <w:ins w:id="17" w:author="Ericsson - Jones Lu CT4#108e" w:date="2022-01-24T16:21:00Z">
              <w:r w:rsidRPr="009401A2">
                <w:rPr>
                  <w:rFonts w:cs="Arial"/>
                  <w:szCs w:val="18"/>
                </w:rPr>
                <w:t>"LOCATION_REPORTING"</w:t>
              </w:r>
            </w:ins>
          </w:p>
          <w:p w14:paraId="4BBE88E9" w14:textId="55F8814F" w:rsidR="003C3909" w:rsidRPr="00B3056F" w:rsidRDefault="003C3909" w:rsidP="003C3909">
            <w:pPr>
              <w:pStyle w:val="TAL"/>
              <w:rPr>
                <w:rFonts w:cs="Arial"/>
                <w:szCs w:val="18"/>
              </w:rPr>
            </w:pPr>
            <w:ins w:id="18" w:author="Ericsson - Jones Lu CT4#108e" w:date="2022-01-24T16:21:00Z">
              <w:r w:rsidRPr="009401A2">
                <w:rPr>
                  <w:rFonts w:cs="Arial"/>
                  <w:szCs w:val="18"/>
                </w:rPr>
                <w:t>"PDN_CONNECTIVITY_STATUS"</w:t>
              </w:r>
            </w:ins>
          </w:p>
        </w:tc>
      </w:tr>
      <w:tr w:rsidR="003C3909" w:rsidRPr="00B3056F" w14:paraId="04EF1448" w14:textId="77777777" w:rsidTr="005F74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0CAE" w14:textId="77777777" w:rsidR="003C3909" w:rsidRPr="00B3056F" w:rsidRDefault="003C3909" w:rsidP="005F7432">
            <w:pPr>
              <w:pStyle w:val="TAL"/>
            </w:pPr>
            <w:proofErr w:type="spellStart"/>
            <w:r w:rsidRPr="00B3056F">
              <w:t>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2CA7" w14:textId="77777777" w:rsidR="003C3909" w:rsidRPr="00B3056F" w:rsidRDefault="003C3909" w:rsidP="005F7432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DA68" w14:textId="77777777" w:rsidR="003C3909" w:rsidRPr="00B3056F" w:rsidRDefault="003C3909" w:rsidP="005F7432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BC84" w14:textId="77777777" w:rsidR="003C3909" w:rsidRPr="00B3056F" w:rsidRDefault="003C3909" w:rsidP="005F7432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1428" w14:textId="77777777" w:rsidR="003C3909" w:rsidRPr="00B3056F" w:rsidRDefault="003C3909" w:rsidP="005F743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Point in time at which the event </w:t>
            </w:r>
            <w:proofErr w:type="spellStart"/>
            <w:r w:rsidRPr="00B3056F">
              <w:rPr>
                <w:rFonts w:cs="Arial"/>
                <w:szCs w:val="18"/>
              </w:rPr>
              <w:t>occured</w:t>
            </w:r>
            <w:proofErr w:type="spellEnd"/>
          </w:p>
        </w:tc>
      </w:tr>
      <w:tr w:rsidR="003C3909" w:rsidRPr="00B3056F" w14:paraId="12628E24" w14:textId="77777777" w:rsidTr="005F74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C826" w14:textId="77777777" w:rsidR="003C3909" w:rsidRPr="00B3056F" w:rsidRDefault="003C3909" w:rsidP="005F7432">
            <w:pPr>
              <w:pStyle w:val="TAL"/>
            </w:pPr>
            <w:r w:rsidRPr="00B3056F">
              <w:t>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A46" w14:textId="77777777" w:rsidR="003C3909" w:rsidRPr="00B3056F" w:rsidRDefault="003C3909" w:rsidP="005F7432">
            <w:pPr>
              <w:pStyle w:val="TAL"/>
            </w:pPr>
            <w:r w:rsidRPr="00B3056F">
              <w:t>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2B8F" w14:textId="77777777" w:rsidR="003C3909" w:rsidRPr="00B3056F" w:rsidRDefault="003C3909" w:rsidP="005F743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D568" w14:textId="77777777" w:rsidR="003C3909" w:rsidRPr="00B3056F" w:rsidRDefault="003C3909" w:rsidP="005F7432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C30E" w14:textId="77777777" w:rsidR="003C3909" w:rsidRDefault="003C3909" w:rsidP="005F74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340BB">
              <w:rPr>
                <w:rFonts w:cs="Arial"/>
                <w:szCs w:val="18"/>
                <w:lang w:eastAsia="zh-CN"/>
              </w:rPr>
              <w:t xml:space="preserve">Shall be present if </w:t>
            </w:r>
            <w:proofErr w:type="spellStart"/>
            <w:r w:rsidRPr="005340BB">
              <w:rPr>
                <w:rFonts w:cs="Arial"/>
                <w:szCs w:val="18"/>
                <w:lang w:eastAsia="zh-CN"/>
              </w:rPr>
              <w:t>eventType</w:t>
            </w:r>
            <w:proofErr w:type="spellEnd"/>
            <w:r w:rsidRPr="005340BB">
              <w:rPr>
                <w:rFonts w:cs="Arial"/>
                <w:szCs w:val="18"/>
                <w:lang w:eastAsia="zh-CN"/>
              </w:rPr>
              <w:t xml:space="preserve"> is "UE_REACHABILITY_FOR_SMS"</w:t>
            </w:r>
          </w:p>
          <w:p w14:paraId="72D3ECD7" w14:textId="77777777" w:rsidR="003C3909" w:rsidRPr="009401A2" w:rsidRDefault="003C3909" w:rsidP="005F7432">
            <w:pPr>
              <w:pStyle w:val="TAL"/>
              <w:rPr>
                <w:rFonts w:cs="Arial"/>
                <w:szCs w:val="18"/>
              </w:rPr>
            </w:pPr>
            <w:r w:rsidRPr="009401A2">
              <w:rPr>
                <w:rFonts w:cs="Arial"/>
                <w:szCs w:val="18"/>
              </w:rPr>
              <w:t>"UE_REACHABILITY_FOR_DATA"</w:t>
            </w:r>
          </w:p>
          <w:p w14:paraId="4731DE81" w14:textId="77777777" w:rsidR="003C3909" w:rsidRPr="009401A2" w:rsidRDefault="003C3909" w:rsidP="005F7432">
            <w:pPr>
              <w:pStyle w:val="TAL"/>
              <w:rPr>
                <w:rFonts w:cs="Arial"/>
                <w:szCs w:val="18"/>
              </w:rPr>
            </w:pPr>
            <w:r w:rsidRPr="009401A2">
              <w:rPr>
                <w:rFonts w:cs="Arial"/>
                <w:szCs w:val="18"/>
              </w:rPr>
              <w:t>"LOSS_OF_CONNECTIVITY"</w:t>
            </w:r>
          </w:p>
          <w:p w14:paraId="5F31D201" w14:textId="77777777" w:rsidR="003C3909" w:rsidRPr="009401A2" w:rsidRDefault="003C3909" w:rsidP="005F7432">
            <w:pPr>
              <w:pStyle w:val="TAL"/>
              <w:rPr>
                <w:rFonts w:cs="Arial"/>
                <w:szCs w:val="18"/>
              </w:rPr>
            </w:pPr>
            <w:r w:rsidRPr="009401A2">
              <w:rPr>
                <w:rFonts w:cs="Arial"/>
                <w:szCs w:val="18"/>
              </w:rPr>
              <w:t>"LOCATION_REPORTING"</w:t>
            </w:r>
          </w:p>
          <w:p w14:paraId="155253B9" w14:textId="77777777" w:rsidR="003C3909" w:rsidRPr="00B3056F" w:rsidRDefault="003C3909" w:rsidP="005F7432">
            <w:pPr>
              <w:pStyle w:val="TAL"/>
              <w:rPr>
                <w:rFonts w:cs="Arial"/>
                <w:szCs w:val="18"/>
              </w:rPr>
            </w:pPr>
            <w:r w:rsidRPr="009401A2">
              <w:rPr>
                <w:rFonts w:cs="Arial"/>
                <w:szCs w:val="18"/>
              </w:rPr>
              <w:t>"PDN_CONNECTIVITY_STATUS"</w:t>
            </w:r>
          </w:p>
        </w:tc>
      </w:tr>
    </w:tbl>
    <w:p w14:paraId="15B9DF6E" w14:textId="77777777" w:rsidR="00683CA9" w:rsidRPr="00C849B9" w:rsidRDefault="00683CA9" w:rsidP="00683CA9">
      <w:bookmarkStart w:id="19" w:name="_Toc45029263"/>
      <w:bookmarkStart w:id="20" w:name="_Toc45028428"/>
      <w:bookmarkStart w:id="21" w:name="_Toc36457510"/>
      <w:bookmarkStart w:id="22" w:name="_Toc27585503"/>
      <w:bookmarkStart w:id="23" w:name="_Toc11338797"/>
      <w:bookmarkStart w:id="24" w:name="_Toc49632403"/>
      <w:bookmarkStart w:id="25" w:name="_Toc56345571"/>
      <w:bookmarkStart w:id="26" w:name="_Toc82714779"/>
      <w:bookmarkEnd w:id="4"/>
      <w:bookmarkEnd w:id="5"/>
      <w:bookmarkEnd w:id="6"/>
      <w:bookmarkEnd w:id="7"/>
      <w:bookmarkEnd w:id="8"/>
      <w:bookmarkEnd w:id="9"/>
      <w:bookmarkEnd w:id="10"/>
    </w:p>
    <w:p w14:paraId="16BD35F6" w14:textId="0D32F02F" w:rsidR="00683CA9" w:rsidRPr="006B5418" w:rsidRDefault="00683CA9" w:rsidP="00683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23E562D" w14:textId="77777777" w:rsidR="00683CA9" w:rsidRDefault="00683CA9" w:rsidP="00683CA9">
      <w:pPr>
        <w:pStyle w:val="Heading5"/>
      </w:pPr>
      <w:r>
        <w:lastRenderedPageBreak/>
        <w:t>6.4.6.3.3</w:t>
      </w:r>
      <w:r>
        <w:tab/>
        <w:t xml:space="preserve">Enumeration: </w:t>
      </w:r>
      <w:proofErr w:type="spellStart"/>
      <w:r>
        <w:t>EventType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proofErr w:type="spellEnd"/>
    </w:p>
    <w:p w14:paraId="3C7CD417" w14:textId="77777777" w:rsidR="00683CA9" w:rsidRDefault="00683CA9" w:rsidP="00683CA9">
      <w:pPr>
        <w:pStyle w:val="TH"/>
      </w:pPr>
      <w:r>
        <w:t xml:space="preserve">Table 6.4.6.3.3-1: Enumeration </w:t>
      </w:r>
      <w:proofErr w:type="spellStart"/>
      <w:r>
        <w:t>EventType</w:t>
      </w:r>
      <w:proofErr w:type="spellEnd"/>
    </w:p>
    <w:tbl>
      <w:tblPr>
        <w:tblW w:w="4604" w:type="pct"/>
        <w:tblInd w:w="3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6"/>
        <w:gridCol w:w="5261"/>
      </w:tblGrid>
      <w:tr w:rsidR="00683CA9" w14:paraId="792A24DB" w14:textId="77777777" w:rsidTr="005F7432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144BC" w14:textId="77777777" w:rsidR="00683CA9" w:rsidRDefault="00683CA9" w:rsidP="005F743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Enumeration value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693A0" w14:textId="77777777" w:rsidR="00683CA9" w:rsidRDefault="00683CA9" w:rsidP="005F743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683CA9" w14:paraId="12B8CE7B" w14:textId="77777777" w:rsidTr="005F7432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4ED8D" w14:textId="77777777" w:rsidR="00683CA9" w:rsidRDefault="00683CA9" w:rsidP="005F743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"LOSS_OF_CONNECTIVITY"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A2E23" w14:textId="77777777" w:rsidR="00683CA9" w:rsidRDefault="00683CA9" w:rsidP="005F743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Loss of connectivity</w:t>
            </w:r>
          </w:p>
        </w:tc>
      </w:tr>
      <w:tr w:rsidR="00683CA9" w14:paraId="157ABD81" w14:textId="77777777" w:rsidTr="005F7432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60F63" w14:textId="77777777" w:rsidR="00683CA9" w:rsidRDefault="00683CA9" w:rsidP="005F743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"UE_REACHABILITY_FOR_DATA"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A6608" w14:textId="2A0EDD40" w:rsidR="00A70D5E" w:rsidRDefault="00A70D5E" w:rsidP="00A70D5E">
            <w:pPr>
              <w:pStyle w:val="TAL"/>
              <w:rPr>
                <w:ins w:id="27" w:author="Ericsson - Jones Lu CT4#108e" w:date="2022-01-24T18:25:00Z"/>
                <w:lang w:eastAsia="en-GB"/>
              </w:rPr>
            </w:pPr>
            <w:ins w:id="28" w:author="Ericsson - Jones Lu CT4#108e" w:date="2022-01-24T17:18:00Z">
              <w:r>
                <w:rPr>
                  <w:lang w:eastAsia="en-GB"/>
                </w:rPr>
                <w:t xml:space="preserve">UE reachability for </w:t>
              </w:r>
            </w:ins>
            <w:ins w:id="29" w:author="Ericsson - Jones Lu CT4#108e" w:date="2022-01-26T17:51:00Z">
              <w:r w:rsidR="00062309">
                <w:rPr>
                  <w:lang w:eastAsia="en-GB"/>
                </w:rPr>
                <w:t>Data</w:t>
              </w:r>
            </w:ins>
            <w:ins w:id="30" w:author="Ericsson - Jones Lu CT4#108e" w:date="2022-01-24T17:18:00Z">
              <w:r>
                <w:rPr>
                  <w:lang w:eastAsia="en-GB"/>
                </w:rPr>
                <w:t xml:space="preserve">, implements the "UE Reachability for </w:t>
              </w:r>
              <w:r w:rsidR="00EC18BA">
                <w:rPr>
                  <w:lang w:eastAsia="en-GB"/>
                </w:rPr>
                <w:t>Data</w:t>
              </w:r>
              <w:r>
                <w:rPr>
                  <w:lang w:eastAsia="en-GB"/>
                </w:rPr>
                <w:t>" event as specified in 3GPP TS 23.682</w:t>
              </w:r>
            </w:ins>
            <w:ins w:id="31" w:author="Ericsson - Jones Lu CT4#108e" w:date="2022-01-24T17:20:00Z">
              <w:r w:rsidR="003A32AF">
                <w:rPr>
                  <w:lang w:eastAsia="en-GB"/>
                </w:rPr>
                <w:t> </w:t>
              </w:r>
            </w:ins>
            <w:ins w:id="32" w:author="Ericsson - Jones Lu CT4#108e" w:date="2022-01-24T17:18:00Z">
              <w:r>
                <w:rPr>
                  <w:lang w:eastAsia="en-GB"/>
                </w:rPr>
                <w:t>[18].</w:t>
              </w:r>
            </w:ins>
          </w:p>
          <w:p w14:paraId="798D46F0" w14:textId="77777777" w:rsidR="000F1E59" w:rsidRDefault="000F1E59" w:rsidP="00A70D5E">
            <w:pPr>
              <w:pStyle w:val="TAL"/>
              <w:rPr>
                <w:ins w:id="33" w:author="Ericsson - Jones Lu CT4#108e" w:date="2022-01-24T17:18:00Z"/>
                <w:lang w:eastAsia="en-GB"/>
              </w:rPr>
            </w:pPr>
          </w:p>
          <w:p w14:paraId="6D192679" w14:textId="2752C73D" w:rsidR="00683CA9" w:rsidDel="00A70D5E" w:rsidRDefault="00683CA9" w:rsidP="005F7432">
            <w:pPr>
              <w:pStyle w:val="TAL"/>
              <w:rPr>
                <w:del w:id="34" w:author="Ericsson - Jones Lu CT4#108e" w:date="2022-01-24T17:18:00Z"/>
                <w:lang w:eastAsia="en-GB"/>
              </w:rPr>
            </w:pPr>
            <w:del w:id="35" w:author="Ericsson - Jones Lu CT4#108e" w:date="2022-01-24T17:18:00Z">
              <w:r w:rsidDel="00A70D5E">
                <w:rPr>
                  <w:lang w:eastAsia="en-GB"/>
                </w:rPr>
                <w:delText>UE reachability for data, implements the "UE Reachability" monitoring event as specified in clause 4.15.3.1 in 3GPP TS 23.502 [3].</w:delText>
              </w:r>
            </w:del>
          </w:p>
          <w:p w14:paraId="78E5E42B" w14:textId="2DB22C87" w:rsidR="00683CA9" w:rsidDel="00A70D5E" w:rsidRDefault="00683CA9" w:rsidP="005F7432">
            <w:pPr>
              <w:pStyle w:val="TAL"/>
              <w:rPr>
                <w:del w:id="36" w:author="Ericsson - Jones Lu CT4#108e" w:date="2022-01-24T17:18:00Z"/>
                <w:lang w:eastAsia="en-GB"/>
              </w:rPr>
            </w:pPr>
          </w:p>
          <w:p w14:paraId="266F3B56" w14:textId="27FA6ACF" w:rsidR="00683CA9" w:rsidDel="00A70D5E" w:rsidRDefault="00382328" w:rsidP="005F7432">
            <w:pPr>
              <w:pStyle w:val="TAL"/>
              <w:rPr>
                <w:del w:id="37" w:author="Ericsson - Jones Lu CT4#108e" w:date="2022-01-24T17:18:00Z"/>
                <w:lang w:eastAsia="en-GB"/>
              </w:rPr>
            </w:pPr>
            <w:ins w:id="38" w:author="Ericsson - Jones Lu CT4#108e" w:date="2022-01-24T18:25:00Z">
              <w:r>
                <w:t xml:space="preserve">When this event is subscribed by an NF service consumer, the HSS </w:t>
              </w:r>
              <w:r w:rsidRPr="00954FC7">
                <w:t>shall</w:t>
              </w:r>
              <w:r>
                <w:t xml:space="preserve"> send an Insert Subscriber Data Request message to the MME/SGSN for the UE with the Monitoring-Type AVP set to the value </w:t>
              </w:r>
              <w:r>
                <w:rPr>
                  <w:lang w:val="en-US"/>
                </w:rPr>
                <w:t>UE_REACHABILITY</w:t>
              </w:r>
              <w:r>
                <w:t xml:space="preserve"> and the Reachability-Information AVP set to the value REACHABLE_FOR_DATA, see clause </w:t>
              </w:r>
              <w:r>
                <w:rPr>
                  <w:lang w:eastAsia="zh-CN"/>
                </w:rPr>
                <w:t>5.2.2.1.3 of 3GPP TS</w:t>
              </w:r>
              <w:r>
                <w:rPr>
                  <w:lang w:val="en-US" w:eastAsia="zh-CN"/>
                </w:rPr>
                <w:t> 29.272 [17].</w:t>
              </w:r>
            </w:ins>
            <w:del w:id="39" w:author="Ericsson - Jones Lu CT4#108e" w:date="2022-01-24T17:18:00Z">
              <w:r w:rsidR="00683CA9" w:rsidDel="00A70D5E">
                <w:rPr>
                  <w:lang w:eastAsia="en-GB"/>
                </w:rPr>
                <w:delText>When this event is subscribed by an NF service consumer, the UDM subscribes to "ReachabilityReport" event for "UE Reachability for DL Traffic" on the AMF without URRP-AMF.</w:delText>
              </w:r>
            </w:del>
          </w:p>
          <w:p w14:paraId="14441382" w14:textId="7381377A" w:rsidR="00683CA9" w:rsidDel="00A70D5E" w:rsidRDefault="00683CA9" w:rsidP="005F7432">
            <w:pPr>
              <w:pStyle w:val="TAL"/>
              <w:rPr>
                <w:del w:id="40" w:author="Ericsson - Jones Lu CT4#108e" w:date="2022-01-24T17:18:00Z"/>
                <w:lang w:eastAsia="en-GB"/>
              </w:rPr>
            </w:pPr>
          </w:p>
          <w:p w14:paraId="12AD1DB9" w14:textId="32D83B5E" w:rsidR="00683CA9" w:rsidDel="00A70D5E" w:rsidRDefault="00683CA9" w:rsidP="005F7432">
            <w:pPr>
              <w:pStyle w:val="TAL"/>
              <w:rPr>
                <w:del w:id="41" w:author="Ericsson - Jones Lu CT4#108e" w:date="2022-01-24T17:18:00Z"/>
                <w:lang w:eastAsia="zh-CN"/>
              </w:rPr>
            </w:pPr>
            <w:del w:id="42" w:author="Ericsson - Jones Lu CT4#108e" w:date="2022-01-24T17:18:00Z">
              <w:r w:rsidDel="00A70D5E">
                <w:rPr>
                  <w:lang w:eastAsia="en-GB"/>
                </w:rPr>
                <w:delText>When this event is subscribed by an NF service consumer, t</w:delText>
              </w:r>
              <w:r w:rsidDel="00A70D5E">
                <w:rPr>
                  <w:lang w:eastAsia="zh-CN"/>
                </w:rPr>
                <w:delText>he UDM shall request the AMF to directly send notification to NF.</w:delText>
              </w:r>
            </w:del>
          </w:p>
          <w:p w14:paraId="1659FE3A" w14:textId="77777777" w:rsidR="00683CA9" w:rsidRDefault="00683CA9" w:rsidP="005F7432">
            <w:pPr>
              <w:pStyle w:val="TAL"/>
              <w:rPr>
                <w:lang w:eastAsia="en-GB"/>
              </w:rPr>
            </w:pPr>
          </w:p>
        </w:tc>
      </w:tr>
      <w:tr w:rsidR="00683CA9" w14:paraId="5962C7F1" w14:textId="77777777" w:rsidTr="005F7432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4CDD0" w14:textId="77777777" w:rsidR="00683CA9" w:rsidRDefault="00683CA9" w:rsidP="005F743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"UE_REACHABILITY_FOR_SMS"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87722" w14:textId="4BA171FF" w:rsidR="00683CA9" w:rsidRDefault="00683CA9" w:rsidP="005F743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UE reachability for SMS, implements the "UE Reachability for SMS Delivery" event as specified in 3GPP TS 23.682</w:t>
            </w:r>
            <w:del w:id="43" w:author="Ericsson - Jones Lu CT4#108e" w:date="2022-01-24T17:20:00Z">
              <w:r w:rsidDel="003A32AF">
                <w:rPr>
                  <w:lang w:eastAsia="en-GB"/>
                </w:rPr>
                <w:delText xml:space="preserve"> </w:delText>
              </w:r>
            </w:del>
            <w:ins w:id="44" w:author="Ericsson - Jones Lu CT4#108e" w:date="2022-01-24T17:20:00Z">
              <w:r w:rsidR="003A32AF">
                <w:rPr>
                  <w:lang w:eastAsia="en-GB"/>
                </w:rPr>
                <w:t> </w:t>
              </w:r>
            </w:ins>
            <w:r>
              <w:rPr>
                <w:lang w:eastAsia="en-GB"/>
              </w:rPr>
              <w:t>[18].</w:t>
            </w:r>
          </w:p>
          <w:p w14:paraId="7A9F33A2" w14:textId="77777777" w:rsidR="00683CA9" w:rsidRDefault="00683CA9" w:rsidP="005F7432">
            <w:pPr>
              <w:pStyle w:val="TAL"/>
              <w:rPr>
                <w:lang w:eastAsia="en-GB"/>
              </w:rPr>
            </w:pPr>
          </w:p>
          <w:p w14:paraId="488CB75A" w14:textId="77777777" w:rsidR="00683CA9" w:rsidRDefault="00683CA9" w:rsidP="005F743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event only supports One-Time reporting.</w:t>
            </w:r>
          </w:p>
        </w:tc>
      </w:tr>
      <w:tr w:rsidR="00683CA9" w14:paraId="42914152" w14:textId="77777777" w:rsidTr="005F7432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D56FF" w14:textId="77777777" w:rsidR="00683CA9" w:rsidRDefault="00683CA9" w:rsidP="005F743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"LOCATION_REPORTING"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F446F" w14:textId="77777777" w:rsidR="00683CA9" w:rsidRDefault="00683CA9" w:rsidP="005F743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Location Reporting</w:t>
            </w:r>
          </w:p>
        </w:tc>
      </w:tr>
      <w:tr w:rsidR="00683CA9" w14:paraId="2E85BADB" w14:textId="77777777" w:rsidTr="005F7432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3CF50" w14:textId="77777777" w:rsidR="00683CA9" w:rsidRDefault="00683CA9" w:rsidP="005F743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"COMMUNICATION_FAILURE"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518D0" w14:textId="77777777" w:rsidR="00683CA9" w:rsidRDefault="00683CA9" w:rsidP="005F743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Communication Failure</w:t>
            </w:r>
          </w:p>
        </w:tc>
      </w:tr>
      <w:tr w:rsidR="00683CA9" w14:paraId="3A84BFB8" w14:textId="77777777" w:rsidTr="005F7432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E2E7C" w14:textId="77777777" w:rsidR="00683CA9" w:rsidRDefault="00683CA9" w:rsidP="005F743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"AVAILABILITY_AFTER_DDN_FAILURE"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A3D76" w14:textId="77777777" w:rsidR="00683CA9" w:rsidRDefault="00683CA9" w:rsidP="005F743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Availability after DDN failure</w:t>
            </w:r>
          </w:p>
        </w:tc>
      </w:tr>
      <w:tr w:rsidR="00683CA9" w14:paraId="0287B20F" w14:textId="77777777" w:rsidTr="005F7432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BC63F" w14:textId="77777777" w:rsidR="00683CA9" w:rsidRDefault="00683CA9" w:rsidP="005F743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"PDN_CONNECTIVITY_STATUS"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10E8A" w14:textId="77777777" w:rsidR="00683CA9" w:rsidRDefault="00683CA9" w:rsidP="005F743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PDN_CONNECTIVITY_STATUS</w:t>
            </w:r>
          </w:p>
        </w:tc>
      </w:tr>
    </w:tbl>
    <w:p w14:paraId="33E7B9F3" w14:textId="77777777" w:rsidR="00E54FC9" w:rsidRPr="00C849B9" w:rsidRDefault="00E54FC9" w:rsidP="00502544"/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</w:p>
    <w:sectPr w:rsidR="00332981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8BC1F" w14:textId="77777777" w:rsidR="004F3E63" w:rsidRDefault="004F3E63">
      <w:r>
        <w:separator/>
      </w:r>
    </w:p>
  </w:endnote>
  <w:endnote w:type="continuationSeparator" w:id="0">
    <w:p w14:paraId="090E4985" w14:textId="77777777" w:rsidR="004F3E63" w:rsidRDefault="004F3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DD7B9" w14:textId="77777777" w:rsidR="004F3E63" w:rsidRDefault="004F3E63">
      <w:r>
        <w:separator/>
      </w:r>
    </w:p>
  </w:footnote>
  <w:footnote w:type="continuationSeparator" w:id="0">
    <w:p w14:paraId="18602C17" w14:textId="77777777" w:rsidR="004F3E63" w:rsidRDefault="004F3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4438E" w14:textId="77777777" w:rsidR="008A3674" w:rsidRDefault="008A36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35CB4" w14:textId="77777777" w:rsidR="008A3674" w:rsidRDefault="008A36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2ED6B" w14:textId="77777777" w:rsidR="008A3674" w:rsidRDefault="008A367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3595C" w14:textId="77777777" w:rsidR="008A3674" w:rsidRDefault="008A36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A636314"/>
    <w:multiLevelType w:val="hybridMultilevel"/>
    <w:tmpl w:val="8E4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C5409E"/>
    <w:multiLevelType w:val="hybridMultilevel"/>
    <w:tmpl w:val="BD201440"/>
    <w:lvl w:ilvl="0" w:tplc="28886E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05E2698"/>
    <w:multiLevelType w:val="hybridMultilevel"/>
    <w:tmpl w:val="B70CC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08e">
    <w15:presenceInfo w15:providerId="None" w15:userId="Ericsson - Jones Lu CT4#10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A0"/>
    <w:rsid w:val="00005F24"/>
    <w:rsid w:val="000102D6"/>
    <w:rsid w:val="00022AF9"/>
    <w:rsid w:val="00022E4A"/>
    <w:rsid w:val="00023EB7"/>
    <w:rsid w:val="000351CB"/>
    <w:rsid w:val="00042B1F"/>
    <w:rsid w:val="00046859"/>
    <w:rsid w:val="00050FF8"/>
    <w:rsid w:val="00054FF1"/>
    <w:rsid w:val="00057C8E"/>
    <w:rsid w:val="00062309"/>
    <w:rsid w:val="00071262"/>
    <w:rsid w:val="00090C43"/>
    <w:rsid w:val="0009746E"/>
    <w:rsid w:val="000A6394"/>
    <w:rsid w:val="000A6C74"/>
    <w:rsid w:val="000B1E84"/>
    <w:rsid w:val="000B2AC0"/>
    <w:rsid w:val="000B4640"/>
    <w:rsid w:val="000B7FED"/>
    <w:rsid w:val="000C038A"/>
    <w:rsid w:val="000C040C"/>
    <w:rsid w:val="000C3E93"/>
    <w:rsid w:val="000C4D76"/>
    <w:rsid w:val="000C54D7"/>
    <w:rsid w:val="000C6598"/>
    <w:rsid w:val="000D2B3F"/>
    <w:rsid w:val="000D729C"/>
    <w:rsid w:val="000E5EF7"/>
    <w:rsid w:val="000F1E59"/>
    <w:rsid w:val="000F3E4B"/>
    <w:rsid w:val="00115942"/>
    <w:rsid w:val="00116F1E"/>
    <w:rsid w:val="00120B8B"/>
    <w:rsid w:val="00121C0E"/>
    <w:rsid w:val="00125A20"/>
    <w:rsid w:val="00131D78"/>
    <w:rsid w:val="001329E9"/>
    <w:rsid w:val="00132DA6"/>
    <w:rsid w:val="00141F4C"/>
    <w:rsid w:val="001422E3"/>
    <w:rsid w:val="00145D43"/>
    <w:rsid w:val="00150612"/>
    <w:rsid w:val="00161DA8"/>
    <w:rsid w:val="00166E32"/>
    <w:rsid w:val="00176C6F"/>
    <w:rsid w:val="0018424F"/>
    <w:rsid w:val="001871E4"/>
    <w:rsid w:val="00192C46"/>
    <w:rsid w:val="001963A5"/>
    <w:rsid w:val="001979EF"/>
    <w:rsid w:val="001A08B3"/>
    <w:rsid w:val="001A7B60"/>
    <w:rsid w:val="001B39BE"/>
    <w:rsid w:val="001B3D1E"/>
    <w:rsid w:val="001B52F0"/>
    <w:rsid w:val="001B551B"/>
    <w:rsid w:val="001B7A65"/>
    <w:rsid w:val="001D094A"/>
    <w:rsid w:val="001D3FBB"/>
    <w:rsid w:val="001E41F3"/>
    <w:rsid w:val="001F5407"/>
    <w:rsid w:val="00201BBA"/>
    <w:rsid w:val="00211A3C"/>
    <w:rsid w:val="0021334D"/>
    <w:rsid w:val="002247BC"/>
    <w:rsid w:val="0026004D"/>
    <w:rsid w:val="00263CD8"/>
    <w:rsid w:val="002640DD"/>
    <w:rsid w:val="002658EE"/>
    <w:rsid w:val="00275D12"/>
    <w:rsid w:val="00284FEB"/>
    <w:rsid w:val="002860C4"/>
    <w:rsid w:val="002971A2"/>
    <w:rsid w:val="002A2A43"/>
    <w:rsid w:val="002A2DC2"/>
    <w:rsid w:val="002B5741"/>
    <w:rsid w:val="002B6C72"/>
    <w:rsid w:val="002C02B4"/>
    <w:rsid w:val="002C1355"/>
    <w:rsid w:val="002C2ADD"/>
    <w:rsid w:val="002D6D6F"/>
    <w:rsid w:val="002E6DAC"/>
    <w:rsid w:val="002F5321"/>
    <w:rsid w:val="00304F23"/>
    <w:rsid w:val="00305409"/>
    <w:rsid w:val="00315ED7"/>
    <w:rsid w:val="003225B1"/>
    <w:rsid w:val="00326735"/>
    <w:rsid w:val="00332981"/>
    <w:rsid w:val="00332E00"/>
    <w:rsid w:val="00341E11"/>
    <w:rsid w:val="00346AD8"/>
    <w:rsid w:val="003609EF"/>
    <w:rsid w:val="0036114D"/>
    <w:rsid w:val="0036231A"/>
    <w:rsid w:val="00366E9D"/>
    <w:rsid w:val="00374DD4"/>
    <w:rsid w:val="0037756B"/>
    <w:rsid w:val="00377F39"/>
    <w:rsid w:val="00380FF5"/>
    <w:rsid w:val="00382328"/>
    <w:rsid w:val="00382779"/>
    <w:rsid w:val="00384B51"/>
    <w:rsid w:val="00385268"/>
    <w:rsid w:val="0038642C"/>
    <w:rsid w:val="003911C4"/>
    <w:rsid w:val="00397ED2"/>
    <w:rsid w:val="003A2FF2"/>
    <w:rsid w:val="003A32AF"/>
    <w:rsid w:val="003B24A2"/>
    <w:rsid w:val="003C3540"/>
    <w:rsid w:val="003C3909"/>
    <w:rsid w:val="003C63DD"/>
    <w:rsid w:val="003D3895"/>
    <w:rsid w:val="003D6C1E"/>
    <w:rsid w:val="003E1A36"/>
    <w:rsid w:val="003E77CB"/>
    <w:rsid w:val="003F5EF9"/>
    <w:rsid w:val="00404994"/>
    <w:rsid w:val="00406D60"/>
    <w:rsid w:val="00410371"/>
    <w:rsid w:val="00411DF2"/>
    <w:rsid w:val="00414231"/>
    <w:rsid w:val="00416130"/>
    <w:rsid w:val="0042084F"/>
    <w:rsid w:val="00421E63"/>
    <w:rsid w:val="004242F1"/>
    <w:rsid w:val="004359AC"/>
    <w:rsid w:val="00437537"/>
    <w:rsid w:val="004425AE"/>
    <w:rsid w:val="00443F54"/>
    <w:rsid w:val="00457638"/>
    <w:rsid w:val="00460AEA"/>
    <w:rsid w:val="00463D5D"/>
    <w:rsid w:val="0048760A"/>
    <w:rsid w:val="004A0700"/>
    <w:rsid w:val="004A1EA1"/>
    <w:rsid w:val="004B4F6C"/>
    <w:rsid w:val="004B75B7"/>
    <w:rsid w:val="004C0918"/>
    <w:rsid w:val="004C47FD"/>
    <w:rsid w:val="004C6E3D"/>
    <w:rsid w:val="004E3DB6"/>
    <w:rsid w:val="004E4ADF"/>
    <w:rsid w:val="004E58C3"/>
    <w:rsid w:val="004E687C"/>
    <w:rsid w:val="004E7FD5"/>
    <w:rsid w:val="004F0C76"/>
    <w:rsid w:val="004F3E63"/>
    <w:rsid w:val="00502544"/>
    <w:rsid w:val="00503C1C"/>
    <w:rsid w:val="0051580D"/>
    <w:rsid w:val="00515E56"/>
    <w:rsid w:val="00527991"/>
    <w:rsid w:val="00532D0A"/>
    <w:rsid w:val="005400E2"/>
    <w:rsid w:val="005443DD"/>
    <w:rsid w:val="00547111"/>
    <w:rsid w:val="0055518D"/>
    <w:rsid w:val="00562229"/>
    <w:rsid w:val="00562F57"/>
    <w:rsid w:val="0056330D"/>
    <w:rsid w:val="005869FE"/>
    <w:rsid w:val="00592D74"/>
    <w:rsid w:val="00596EF6"/>
    <w:rsid w:val="005A0E5A"/>
    <w:rsid w:val="005A1193"/>
    <w:rsid w:val="005A2DFF"/>
    <w:rsid w:val="005A3ABF"/>
    <w:rsid w:val="005A4476"/>
    <w:rsid w:val="005A6E56"/>
    <w:rsid w:val="005B0C2F"/>
    <w:rsid w:val="005B776D"/>
    <w:rsid w:val="005D13EF"/>
    <w:rsid w:val="005D24FA"/>
    <w:rsid w:val="005D6A4B"/>
    <w:rsid w:val="005E2C44"/>
    <w:rsid w:val="005E4F52"/>
    <w:rsid w:val="005E6041"/>
    <w:rsid w:val="005E68A9"/>
    <w:rsid w:val="00601A66"/>
    <w:rsid w:val="00604B43"/>
    <w:rsid w:val="00621188"/>
    <w:rsid w:val="006257ED"/>
    <w:rsid w:val="0062671E"/>
    <w:rsid w:val="006324F0"/>
    <w:rsid w:val="0063545C"/>
    <w:rsid w:val="0064054B"/>
    <w:rsid w:val="006464F5"/>
    <w:rsid w:val="00650935"/>
    <w:rsid w:val="00657503"/>
    <w:rsid w:val="0066779B"/>
    <w:rsid w:val="00680DC6"/>
    <w:rsid w:val="00683CA9"/>
    <w:rsid w:val="00684AA0"/>
    <w:rsid w:val="00685C42"/>
    <w:rsid w:val="00695808"/>
    <w:rsid w:val="006B46FB"/>
    <w:rsid w:val="006B5BDA"/>
    <w:rsid w:val="006C658B"/>
    <w:rsid w:val="006E21FB"/>
    <w:rsid w:val="006E2A33"/>
    <w:rsid w:val="006F1320"/>
    <w:rsid w:val="006F2602"/>
    <w:rsid w:val="006F2D47"/>
    <w:rsid w:val="006F3EF5"/>
    <w:rsid w:val="006F4E64"/>
    <w:rsid w:val="007214D8"/>
    <w:rsid w:val="00723E41"/>
    <w:rsid w:val="00737444"/>
    <w:rsid w:val="0073764B"/>
    <w:rsid w:val="00741F50"/>
    <w:rsid w:val="00745C25"/>
    <w:rsid w:val="00772B19"/>
    <w:rsid w:val="00774A84"/>
    <w:rsid w:val="00775EF2"/>
    <w:rsid w:val="00790990"/>
    <w:rsid w:val="00792342"/>
    <w:rsid w:val="007977A8"/>
    <w:rsid w:val="007B512A"/>
    <w:rsid w:val="007C2097"/>
    <w:rsid w:val="007C703F"/>
    <w:rsid w:val="007D3005"/>
    <w:rsid w:val="007D5BD6"/>
    <w:rsid w:val="007D6A07"/>
    <w:rsid w:val="007E61F1"/>
    <w:rsid w:val="007F7259"/>
    <w:rsid w:val="008040A8"/>
    <w:rsid w:val="0080588F"/>
    <w:rsid w:val="0081678F"/>
    <w:rsid w:val="008279FA"/>
    <w:rsid w:val="00841AA6"/>
    <w:rsid w:val="00843F45"/>
    <w:rsid w:val="008626E7"/>
    <w:rsid w:val="00863EDA"/>
    <w:rsid w:val="00870EE7"/>
    <w:rsid w:val="0087255D"/>
    <w:rsid w:val="008805FA"/>
    <w:rsid w:val="008850EC"/>
    <w:rsid w:val="008863B9"/>
    <w:rsid w:val="0088691B"/>
    <w:rsid w:val="008A3674"/>
    <w:rsid w:val="008A3F0A"/>
    <w:rsid w:val="008A45A6"/>
    <w:rsid w:val="008A5C4A"/>
    <w:rsid w:val="008B6293"/>
    <w:rsid w:val="008F686C"/>
    <w:rsid w:val="0090244E"/>
    <w:rsid w:val="00911121"/>
    <w:rsid w:val="009148DE"/>
    <w:rsid w:val="00923425"/>
    <w:rsid w:val="0092643E"/>
    <w:rsid w:val="00930819"/>
    <w:rsid w:val="00937CEF"/>
    <w:rsid w:val="0094033D"/>
    <w:rsid w:val="00941E30"/>
    <w:rsid w:val="00942EC3"/>
    <w:rsid w:val="00946239"/>
    <w:rsid w:val="0096231F"/>
    <w:rsid w:val="00963346"/>
    <w:rsid w:val="00972A3B"/>
    <w:rsid w:val="00976F62"/>
    <w:rsid w:val="009777D9"/>
    <w:rsid w:val="00985991"/>
    <w:rsid w:val="00986058"/>
    <w:rsid w:val="00991546"/>
    <w:rsid w:val="00991B88"/>
    <w:rsid w:val="009944BD"/>
    <w:rsid w:val="009A5753"/>
    <w:rsid w:val="009A579D"/>
    <w:rsid w:val="009B197A"/>
    <w:rsid w:val="009B243A"/>
    <w:rsid w:val="009D55AB"/>
    <w:rsid w:val="009E1731"/>
    <w:rsid w:val="009E3297"/>
    <w:rsid w:val="009F4CC3"/>
    <w:rsid w:val="009F59D4"/>
    <w:rsid w:val="009F734F"/>
    <w:rsid w:val="00A00C3A"/>
    <w:rsid w:val="00A10D5C"/>
    <w:rsid w:val="00A21E65"/>
    <w:rsid w:val="00A246B6"/>
    <w:rsid w:val="00A24E5A"/>
    <w:rsid w:val="00A30C31"/>
    <w:rsid w:val="00A32FF5"/>
    <w:rsid w:val="00A40142"/>
    <w:rsid w:val="00A47E70"/>
    <w:rsid w:val="00A50CF0"/>
    <w:rsid w:val="00A52F6F"/>
    <w:rsid w:val="00A55A5F"/>
    <w:rsid w:val="00A62325"/>
    <w:rsid w:val="00A63119"/>
    <w:rsid w:val="00A70D5E"/>
    <w:rsid w:val="00A7671C"/>
    <w:rsid w:val="00A82CD5"/>
    <w:rsid w:val="00A86C8E"/>
    <w:rsid w:val="00A9197C"/>
    <w:rsid w:val="00A97B25"/>
    <w:rsid w:val="00A97D7F"/>
    <w:rsid w:val="00AA2CBC"/>
    <w:rsid w:val="00AB265E"/>
    <w:rsid w:val="00AC18E9"/>
    <w:rsid w:val="00AC3A0A"/>
    <w:rsid w:val="00AC410C"/>
    <w:rsid w:val="00AC5820"/>
    <w:rsid w:val="00AD1CD8"/>
    <w:rsid w:val="00AD6209"/>
    <w:rsid w:val="00AF26A8"/>
    <w:rsid w:val="00AF2D67"/>
    <w:rsid w:val="00B0084B"/>
    <w:rsid w:val="00B121C2"/>
    <w:rsid w:val="00B127AE"/>
    <w:rsid w:val="00B13C29"/>
    <w:rsid w:val="00B22160"/>
    <w:rsid w:val="00B231A1"/>
    <w:rsid w:val="00B258BB"/>
    <w:rsid w:val="00B26636"/>
    <w:rsid w:val="00B30282"/>
    <w:rsid w:val="00B3160A"/>
    <w:rsid w:val="00B328C1"/>
    <w:rsid w:val="00B331A5"/>
    <w:rsid w:val="00B67B97"/>
    <w:rsid w:val="00B75755"/>
    <w:rsid w:val="00B968C8"/>
    <w:rsid w:val="00B97071"/>
    <w:rsid w:val="00BA3EC5"/>
    <w:rsid w:val="00BA51D9"/>
    <w:rsid w:val="00BB1D6A"/>
    <w:rsid w:val="00BB5DFC"/>
    <w:rsid w:val="00BB79DA"/>
    <w:rsid w:val="00BD1365"/>
    <w:rsid w:val="00BD279D"/>
    <w:rsid w:val="00BD5FAD"/>
    <w:rsid w:val="00BD6BB8"/>
    <w:rsid w:val="00BE2AE4"/>
    <w:rsid w:val="00BE2BCC"/>
    <w:rsid w:val="00BE61D3"/>
    <w:rsid w:val="00BE7A02"/>
    <w:rsid w:val="00C010FE"/>
    <w:rsid w:val="00C055F6"/>
    <w:rsid w:val="00C056FC"/>
    <w:rsid w:val="00C10295"/>
    <w:rsid w:val="00C27F36"/>
    <w:rsid w:val="00C30EF4"/>
    <w:rsid w:val="00C414C1"/>
    <w:rsid w:val="00C41586"/>
    <w:rsid w:val="00C47958"/>
    <w:rsid w:val="00C6092E"/>
    <w:rsid w:val="00C60ECA"/>
    <w:rsid w:val="00C66BA2"/>
    <w:rsid w:val="00C71F18"/>
    <w:rsid w:val="00C849B9"/>
    <w:rsid w:val="00C867E0"/>
    <w:rsid w:val="00C878ED"/>
    <w:rsid w:val="00C9260E"/>
    <w:rsid w:val="00C935BC"/>
    <w:rsid w:val="00C95985"/>
    <w:rsid w:val="00CA302A"/>
    <w:rsid w:val="00CB58B4"/>
    <w:rsid w:val="00CC0E0D"/>
    <w:rsid w:val="00CC2050"/>
    <w:rsid w:val="00CC23C8"/>
    <w:rsid w:val="00CC449A"/>
    <w:rsid w:val="00CC5026"/>
    <w:rsid w:val="00CC68D0"/>
    <w:rsid w:val="00CD0FB3"/>
    <w:rsid w:val="00CD21F0"/>
    <w:rsid w:val="00CD77AE"/>
    <w:rsid w:val="00CD7CA8"/>
    <w:rsid w:val="00CF1CCB"/>
    <w:rsid w:val="00CF6A7E"/>
    <w:rsid w:val="00D03F9A"/>
    <w:rsid w:val="00D06D51"/>
    <w:rsid w:val="00D14E31"/>
    <w:rsid w:val="00D2319B"/>
    <w:rsid w:val="00D2485D"/>
    <w:rsid w:val="00D24991"/>
    <w:rsid w:val="00D25B08"/>
    <w:rsid w:val="00D25FD9"/>
    <w:rsid w:val="00D30C17"/>
    <w:rsid w:val="00D33222"/>
    <w:rsid w:val="00D414EC"/>
    <w:rsid w:val="00D441CA"/>
    <w:rsid w:val="00D45B23"/>
    <w:rsid w:val="00D50255"/>
    <w:rsid w:val="00D52C3B"/>
    <w:rsid w:val="00D66520"/>
    <w:rsid w:val="00D711F3"/>
    <w:rsid w:val="00D71F73"/>
    <w:rsid w:val="00D72042"/>
    <w:rsid w:val="00D86562"/>
    <w:rsid w:val="00D8735D"/>
    <w:rsid w:val="00D925F6"/>
    <w:rsid w:val="00D956A1"/>
    <w:rsid w:val="00DB335D"/>
    <w:rsid w:val="00DC4F4F"/>
    <w:rsid w:val="00DC5B1B"/>
    <w:rsid w:val="00DD29DE"/>
    <w:rsid w:val="00DD4CC7"/>
    <w:rsid w:val="00DD603E"/>
    <w:rsid w:val="00DE34CF"/>
    <w:rsid w:val="00E02C0E"/>
    <w:rsid w:val="00E04B72"/>
    <w:rsid w:val="00E103EE"/>
    <w:rsid w:val="00E13F3D"/>
    <w:rsid w:val="00E1613D"/>
    <w:rsid w:val="00E244C5"/>
    <w:rsid w:val="00E304D8"/>
    <w:rsid w:val="00E337D2"/>
    <w:rsid w:val="00E34898"/>
    <w:rsid w:val="00E40F44"/>
    <w:rsid w:val="00E54FC9"/>
    <w:rsid w:val="00E55F94"/>
    <w:rsid w:val="00E64110"/>
    <w:rsid w:val="00E70D43"/>
    <w:rsid w:val="00E84C29"/>
    <w:rsid w:val="00E85835"/>
    <w:rsid w:val="00E9187C"/>
    <w:rsid w:val="00E93E64"/>
    <w:rsid w:val="00EB09B7"/>
    <w:rsid w:val="00EC18BA"/>
    <w:rsid w:val="00ED6FEA"/>
    <w:rsid w:val="00EE284F"/>
    <w:rsid w:val="00EE728F"/>
    <w:rsid w:val="00EE7D7C"/>
    <w:rsid w:val="00F00227"/>
    <w:rsid w:val="00F012CD"/>
    <w:rsid w:val="00F25D98"/>
    <w:rsid w:val="00F300FB"/>
    <w:rsid w:val="00F41B45"/>
    <w:rsid w:val="00F44677"/>
    <w:rsid w:val="00F45B86"/>
    <w:rsid w:val="00F562BC"/>
    <w:rsid w:val="00F81680"/>
    <w:rsid w:val="00F912F2"/>
    <w:rsid w:val="00F91489"/>
    <w:rsid w:val="00F92725"/>
    <w:rsid w:val="00F944E8"/>
    <w:rsid w:val="00FA32C1"/>
    <w:rsid w:val="00FA5B1C"/>
    <w:rsid w:val="00FB20DF"/>
    <w:rsid w:val="00FB6386"/>
    <w:rsid w:val="00FC0395"/>
    <w:rsid w:val="00FD78B9"/>
    <w:rsid w:val="00FE1A7E"/>
    <w:rsid w:val="00FF3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B266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755</Words>
  <Characters>4305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CT4#108e</cp:lastModifiedBy>
  <cp:revision>48</cp:revision>
  <cp:lastPrinted>1901-01-01T05:00:00Z</cp:lastPrinted>
  <dcterms:created xsi:type="dcterms:W3CDTF">2022-01-24T07:48:00Z</dcterms:created>
  <dcterms:modified xsi:type="dcterms:W3CDTF">2022-02-09T05:41:00Z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